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26882735"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001C82" w:rsidRPr="00001C82">
        <w:rPr>
          <w:rFonts w:ascii="Arial" w:eastAsia="宋体" w:hAnsi="Arial"/>
          <w:b/>
          <w:i/>
          <w:noProof/>
          <w:sz w:val="28"/>
        </w:rPr>
        <w:t>S2-210</w:t>
      </w:r>
      <w:r w:rsidR="004861BD">
        <w:rPr>
          <w:rFonts w:ascii="Arial" w:eastAsia="宋体" w:hAnsi="Arial"/>
          <w:b/>
          <w:i/>
          <w:noProof/>
          <w:sz w:val="28"/>
        </w:rPr>
        <w:t>3282</w:t>
      </w:r>
    </w:p>
    <w:p w14:paraId="252E05E1" w14:textId="2F2C4C35"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宋体" w:hAnsi="Arial" w:cs="Arial"/>
          <w:b/>
          <w:bCs/>
          <w:color w:val="0000FF"/>
        </w:rPr>
        <w:t>(revision of S2-21</w:t>
      </w:r>
      <w:r w:rsidRPr="00762963">
        <w:rPr>
          <w:rFonts w:ascii="Arial" w:eastAsia="宋体" w:hAnsi="Arial" w:cs="Arial"/>
          <w:b/>
          <w:bCs/>
          <w:color w:val="0000FF"/>
        </w:rPr>
        <w:t>0</w:t>
      </w:r>
      <w:r w:rsidR="004861BD">
        <w:rPr>
          <w:rFonts w:ascii="Arial" w:eastAsia="宋体" w:hAnsi="Arial" w:cs="Arial"/>
          <w:b/>
          <w:bCs/>
          <w:color w:val="0000FF"/>
        </w:rPr>
        <w:t>2469r0</w:t>
      </w:r>
      <w:r w:rsidR="00A32A07">
        <w:rPr>
          <w:rFonts w:ascii="Arial" w:eastAsia="宋体" w:hAnsi="Arial" w:cs="Arial"/>
          <w:b/>
          <w:bCs/>
          <w:color w:val="0000FF"/>
        </w:rPr>
        <w:t>2</w:t>
      </w:r>
      <w:bookmarkStart w:id="0" w:name="_GoBack"/>
      <w:bookmarkEnd w:id="0"/>
      <w:r w:rsidRPr="00762963">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DC412" w:rsidR="001E41F3" w:rsidRPr="00410371" w:rsidRDefault="00720F0A" w:rsidP="004861BD">
            <w:pPr>
              <w:pStyle w:val="CRCoverPage"/>
              <w:spacing w:after="0"/>
              <w:jc w:val="center"/>
              <w:rPr>
                <w:b/>
                <w:noProof/>
                <w:sz w:val="28"/>
              </w:rPr>
            </w:pPr>
            <w:r>
              <w:rPr>
                <w:b/>
                <w:noProof/>
                <w:sz w:val="28"/>
              </w:rPr>
              <w:t>23.</w:t>
            </w:r>
            <w:r w:rsidR="00677AC0">
              <w:rPr>
                <w:b/>
                <w:noProof/>
                <w:sz w:val="28"/>
              </w:rPr>
              <w:t>50</w:t>
            </w:r>
            <w:r w:rsidR="0067173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27D74" w:rsidR="001E41F3" w:rsidRPr="00410371" w:rsidRDefault="00CE57A1" w:rsidP="004861BD">
            <w:pPr>
              <w:pStyle w:val="CRCoverPage"/>
              <w:spacing w:after="0"/>
              <w:jc w:val="center"/>
              <w:rPr>
                <w:noProof/>
                <w:lang w:eastAsia="zh-CN"/>
              </w:rPr>
            </w:pPr>
            <w:r w:rsidRPr="00E0163D">
              <w:rPr>
                <w:rFonts w:hint="eastAsia"/>
                <w:b/>
                <w:noProof/>
                <w:sz w:val="28"/>
              </w:rPr>
              <w:t>2</w:t>
            </w:r>
            <w:r w:rsidRPr="00E0163D">
              <w:rPr>
                <w:b/>
                <w:noProof/>
                <w:sz w:val="28"/>
              </w:rPr>
              <w:t>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4D473" w:rsidR="001E41F3" w:rsidRPr="00410371" w:rsidRDefault="004861BD" w:rsidP="00E13F3D">
            <w:pPr>
              <w:pStyle w:val="CRCoverPage"/>
              <w:spacing w:after="0"/>
              <w:jc w:val="center"/>
              <w:rPr>
                <w:b/>
                <w:noProof/>
                <w:lang w:eastAsia="zh-CN"/>
              </w:rPr>
            </w:pPr>
            <w:r w:rsidRPr="004861BD">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DF473" w:rsidR="001E41F3" w:rsidRPr="00410371" w:rsidRDefault="00720F0A" w:rsidP="005A410C">
            <w:pPr>
              <w:pStyle w:val="CRCoverPage"/>
              <w:spacing w:after="0"/>
              <w:jc w:val="center"/>
              <w:rPr>
                <w:noProof/>
                <w:sz w:val="28"/>
              </w:rPr>
            </w:pPr>
            <w:r w:rsidRPr="00677AC0">
              <w:rPr>
                <w:b/>
                <w:noProof/>
                <w:sz w:val="28"/>
              </w:rPr>
              <w:t>1</w:t>
            </w:r>
            <w:r w:rsidR="005A410C">
              <w:rPr>
                <w:b/>
                <w:noProof/>
                <w:sz w:val="28"/>
              </w:rPr>
              <w:t>7</w:t>
            </w:r>
            <w:r w:rsidRPr="00677AC0">
              <w:rPr>
                <w:b/>
                <w:noProof/>
                <w:sz w:val="28"/>
              </w:rPr>
              <w:t>.</w:t>
            </w:r>
            <w:r w:rsidR="005A410C">
              <w:rPr>
                <w:b/>
                <w:noProof/>
                <w:sz w:val="28"/>
              </w:rPr>
              <w:t>0</w:t>
            </w:r>
            <w:r w:rsidRPr="00677AC0">
              <w:rPr>
                <w:b/>
                <w:noProof/>
                <w:sz w:val="28"/>
              </w:rPr>
              <w:t>.</w:t>
            </w:r>
            <w:r w:rsidR="005A41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17B21" w:rsidR="001E41F3" w:rsidRDefault="00677AC0" w:rsidP="00677AC0">
            <w:pPr>
              <w:pStyle w:val="CRCoverPage"/>
              <w:spacing w:after="0"/>
              <w:ind w:left="100"/>
              <w:rPr>
                <w:noProof/>
              </w:rPr>
            </w:pPr>
            <w:r w:rsidRPr="00677AC0">
              <w:t>Updating</w:t>
            </w:r>
            <w:r w:rsidR="00671734">
              <w:t xml:space="preserve"> AMF exposed events in TS 23.501</w:t>
            </w:r>
            <w:r w:rsidRPr="00677AC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B239D" w:rsidR="001E41F3" w:rsidRDefault="00BF627B" w:rsidP="006E2A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4861BD">
              <w:rPr>
                <w:noProof/>
              </w:rPr>
              <w:t>1</w:t>
            </w:r>
            <w:r w:rsidR="006E2AA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EEAF5" w14:textId="6436E5D2" w:rsidR="007018F3" w:rsidRDefault="007018F3" w:rsidP="007018F3">
            <w:pPr>
              <w:pStyle w:val="EditorsNote"/>
              <w:ind w:left="0" w:firstLine="0"/>
            </w:pPr>
            <w:r>
              <w:rPr>
                <w:rFonts w:ascii="Arial" w:hAnsi="Arial" w:cs="Arial"/>
                <w:noProof/>
                <w:color w:val="auto"/>
              </w:rPr>
              <w:t>Alignment with the description of the data retrival of AMF for NWDAF to derive the network slice association information</w:t>
            </w:r>
            <w:r w:rsidR="00453296">
              <w:rPr>
                <w:rFonts w:ascii="Arial" w:hAnsi="Arial" w:cs="Arial"/>
                <w:noProof/>
                <w:color w:val="auto"/>
              </w:rPr>
              <w:t xml:space="preserve">. </w:t>
            </w:r>
          </w:p>
          <w:p w14:paraId="708AA7DE" w14:textId="014C7939" w:rsidR="00580DE6" w:rsidRDefault="00580DE6" w:rsidP="001C4DB1">
            <w:pPr>
              <w:pStyle w:val="EditorsNote"/>
            </w:pPr>
          </w:p>
        </w:tc>
      </w:tr>
      <w:tr w:rsidR="001E41F3" w14:paraId="4CA74D09" w14:textId="77777777" w:rsidTr="00547111">
        <w:tc>
          <w:tcPr>
            <w:tcW w:w="2694" w:type="dxa"/>
            <w:gridSpan w:val="2"/>
            <w:tcBorders>
              <w:left w:val="single" w:sz="4" w:space="0" w:color="auto"/>
            </w:tcBorders>
          </w:tcPr>
          <w:p w14:paraId="2D0866D6" w14:textId="5578E58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78089F" w14:textId="362CEAF7" w:rsidR="007C3F66" w:rsidRDefault="00854CC1" w:rsidP="00BB130F">
            <w:pPr>
              <w:pStyle w:val="CRCoverPage"/>
              <w:spacing w:after="0"/>
            </w:pPr>
            <w:r>
              <w:t xml:space="preserve">Include the new event exposed by AMF to provide the mapping of for each associated TA the related access type and list of restricted or unrestricted S-NSSAIs per PLMN. </w:t>
            </w:r>
          </w:p>
          <w:p w14:paraId="31C656EC" w14:textId="6573F9C0" w:rsidR="004408A4" w:rsidRPr="003E7AF7" w:rsidRDefault="000C680F" w:rsidP="00494171">
            <w:pPr>
              <w:pStyle w:val="CRCoverPage"/>
              <w:spacing w:after="0"/>
              <w:rPr>
                <w:noProof/>
                <w:lang w:val="en-US"/>
              </w:rPr>
            </w:pPr>
            <w:r>
              <w:t xml:space="preserve">This proposal reflects the changes of Alternative #2 proposed in </w:t>
            </w:r>
            <w:r w:rsidR="00E52CFC" w:rsidRPr="00E52CFC">
              <w:t>S2-2102466</w:t>
            </w:r>
            <w:r w:rsidR="003E7AF7">
              <w:rPr>
                <w:rFonts w:hint="eastAsia"/>
              </w:rPr>
              <w:t>.</w:t>
            </w:r>
          </w:p>
        </w:tc>
      </w:tr>
      <w:tr w:rsidR="001E41F3" w14:paraId="1F886379" w14:textId="77777777" w:rsidTr="00547111">
        <w:tc>
          <w:tcPr>
            <w:tcW w:w="2694" w:type="dxa"/>
            <w:gridSpan w:val="2"/>
            <w:tcBorders>
              <w:left w:val="single" w:sz="4" w:space="0" w:color="auto"/>
            </w:tcBorders>
          </w:tcPr>
          <w:p w14:paraId="4D989623" w14:textId="51D2E5F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09F16B1D" w:rsidR="00706824" w:rsidRDefault="005B1ADC" w:rsidP="00706824">
            <w:pPr>
              <w:pStyle w:val="CRCoverPage"/>
              <w:spacing w:after="0"/>
              <w:ind w:left="100"/>
              <w:rPr>
                <w:noProof/>
              </w:rPr>
            </w:pPr>
            <w:r>
              <w:rPr>
                <w:noProof/>
              </w:rPr>
              <w:t xml:space="preserve">Incomplete definitions </w:t>
            </w:r>
            <w:r w:rsidR="00580DE6">
              <w:rPr>
                <w:noProof/>
              </w:rPr>
              <w:t>for retrieval of network slice association information</w:t>
            </w:r>
            <w:r w:rsidR="00854CC1">
              <w:rPr>
                <w:noProof/>
              </w:rPr>
              <w:t xml:space="preserve"> in TS 23.288 Clause 6.2.2.1.</w:t>
            </w:r>
            <w:r>
              <w:rPr>
                <w:noProof/>
              </w:rPr>
              <w:t xml:space="preserve">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60AC9" w:rsidR="001E41F3" w:rsidRDefault="00255D8C" w:rsidP="001E0D93">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24382" w:rsidR="001E41F3" w:rsidRDefault="003106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11A42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E84EAF" w:rsidR="001E41F3" w:rsidRDefault="00145D43" w:rsidP="00683C93">
            <w:pPr>
              <w:pStyle w:val="CRCoverPage"/>
              <w:spacing w:after="0"/>
              <w:ind w:left="99"/>
              <w:rPr>
                <w:noProof/>
              </w:rPr>
            </w:pPr>
            <w:r>
              <w:rPr>
                <w:noProof/>
              </w:rPr>
              <w:t xml:space="preserve">TS </w:t>
            </w:r>
            <w:r w:rsidR="0031062F">
              <w:rPr>
                <w:noProof/>
              </w:rPr>
              <w:t>23.288</w:t>
            </w:r>
            <w:r>
              <w:rPr>
                <w:noProof/>
              </w:rPr>
              <w:t xml:space="preserve"> </w:t>
            </w:r>
            <w:r w:rsidR="00683C93" w:rsidRPr="00683C93">
              <w:rPr>
                <w:noProof/>
              </w:rPr>
              <w:t>CR0289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6C42478" w14:textId="77777777" w:rsidR="00A17CD5" w:rsidRPr="009E0DE1" w:rsidRDefault="00A17CD5" w:rsidP="00A17CD5">
      <w:pPr>
        <w:pStyle w:val="3"/>
      </w:pPr>
      <w:bookmarkStart w:id="2" w:name="_Toc20150184"/>
      <w:bookmarkStart w:id="3" w:name="_Toc27846992"/>
      <w:bookmarkStart w:id="4" w:name="_Toc36188123"/>
      <w:bookmarkStart w:id="5" w:name="_Toc45184030"/>
      <w:bookmarkStart w:id="6" w:name="_Toc47342872"/>
      <w:bookmarkStart w:id="7" w:name="_Toc51769574"/>
      <w:bookmarkStart w:id="8" w:name="_Toc68015922"/>
      <w:bookmarkStart w:id="9" w:name="_Toc68062257"/>
      <w:bookmarkStart w:id="10" w:name="_Toc66365927"/>
      <w:r w:rsidRPr="009E0DE1">
        <w:t>6.2.1</w:t>
      </w:r>
      <w:r w:rsidRPr="009E0DE1">
        <w:tab/>
        <w:t>AMF</w:t>
      </w:r>
      <w:bookmarkEnd w:id="2"/>
      <w:bookmarkEnd w:id="3"/>
      <w:bookmarkEnd w:id="4"/>
      <w:bookmarkEnd w:id="5"/>
      <w:bookmarkEnd w:id="6"/>
      <w:bookmarkEnd w:id="7"/>
      <w:bookmarkEnd w:id="8"/>
    </w:p>
    <w:p w14:paraId="7DB7BFC5" w14:textId="77777777" w:rsidR="00A17CD5" w:rsidRPr="009E0DE1" w:rsidRDefault="00A17CD5" w:rsidP="00A17CD5">
      <w:r w:rsidRPr="009E0DE1">
        <w:t>The Access and Mobility Management function (AMF) includes the following functionality. Some or all of the AMF functionalities may be supported in a single instance of an AMF:</w:t>
      </w:r>
    </w:p>
    <w:p w14:paraId="0D44E0E8" w14:textId="77777777" w:rsidR="00A17CD5" w:rsidRPr="009E0DE1" w:rsidRDefault="00A17CD5" w:rsidP="00A17CD5">
      <w:pPr>
        <w:pStyle w:val="B1"/>
      </w:pPr>
      <w:r w:rsidRPr="009E0DE1">
        <w:t>-</w:t>
      </w:r>
      <w:r w:rsidRPr="009E0DE1">
        <w:tab/>
        <w:t>Termination of RAN CP interface (N2).</w:t>
      </w:r>
    </w:p>
    <w:p w14:paraId="2674CCF8" w14:textId="77777777" w:rsidR="00A17CD5" w:rsidRPr="009E0DE1" w:rsidRDefault="00A17CD5" w:rsidP="00A17CD5">
      <w:pPr>
        <w:pStyle w:val="B1"/>
      </w:pPr>
      <w:r w:rsidRPr="009E0DE1">
        <w:t>-</w:t>
      </w:r>
      <w:r w:rsidRPr="009E0DE1">
        <w:tab/>
        <w:t>Termination of NAS (N1), NAS ciphering and integrity protection.</w:t>
      </w:r>
    </w:p>
    <w:p w14:paraId="69E811C5" w14:textId="77777777" w:rsidR="00A17CD5" w:rsidRPr="009E0DE1" w:rsidRDefault="00A17CD5" w:rsidP="00A17CD5">
      <w:pPr>
        <w:pStyle w:val="B1"/>
      </w:pPr>
      <w:r w:rsidRPr="009E0DE1">
        <w:t>-</w:t>
      </w:r>
      <w:r w:rsidRPr="009E0DE1">
        <w:tab/>
        <w:t>Registration management.</w:t>
      </w:r>
    </w:p>
    <w:p w14:paraId="06FE9DF1" w14:textId="77777777" w:rsidR="00A17CD5" w:rsidRPr="009E0DE1" w:rsidRDefault="00A17CD5" w:rsidP="00A17CD5">
      <w:pPr>
        <w:pStyle w:val="B1"/>
      </w:pPr>
      <w:r w:rsidRPr="009E0DE1">
        <w:t>-</w:t>
      </w:r>
      <w:r w:rsidRPr="009E0DE1">
        <w:tab/>
        <w:t>Connection management.</w:t>
      </w:r>
    </w:p>
    <w:p w14:paraId="70FDE530" w14:textId="77777777" w:rsidR="00A17CD5" w:rsidRPr="009E0DE1" w:rsidRDefault="00A17CD5" w:rsidP="00A17CD5">
      <w:pPr>
        <w:pStyle w:val="B1"/>
      </w:pPr>
      <w:r w:rsidRPr="009E0DE1">
        <w:t>-</w:t>
      </w:r>
      <w:r w:rsidRPr="009E0DE1">
        <w:tab/>
        <w:t>Reachability management.</w:t>
      </w:r>
    </w:p>
    <w:p w14:paraId="574E5CF2" w14:textId="77777777" w:rsidR="00A17CD5" w:rsidRPr="009E0DE1" w:rsidRDefault="00A17CD5" w:rsidP="00A17CD5">
      <w:pPr>
        <w:pStyle w:val="B1"/>
      </w:pPr>
      <w:r w:rsidRPr="009E0DE1">
        <w:t>-</w:t>
      </w:r>
      <w:r w:rsidRPr="009E0DE1">
        <w:tab/>
        <w:t>Mobility Management.</w:t>
      </w:r>
    </w:p>
    <w:p w14:paraId="74508927" w14:textId="77777777" w:rsidR="00A17CD5" w:rsidRPr="009E0DE1" w:rsidRDefault="00A17CD5" w:rsidP="00A17CD5">
      <w:pPr>
        <w:pStyle w:val="B1"/>
      </w:pPr>
      <w:r w:rsidRPr="009E0DE1">
        <w:t>-</w:t>
      </w:r>
      <w:r w:rsidRPr="009E0DE1">
        <w:tab/>
        <w:t>Lawful intercept (for AMF events and interface to LI System).</w:t>
      </w:r>
    </w:p>
    <w:p w14:paraId="50AA83D2" w14:textId="77777777" w:rsidR="00A17CD5" w:rsidRPr="009E0DE1" w:rsidRDefault="00A17CD5" w:rsidP="00A17CD5">
      <w:pPr>
        <w:pStyle w:val="B1"/>
      </w:pPr>
      <w:r w:rsidRPr="009E0DE1">
        <w:t>-</w:t>
      </w:r>
      <w:r w:rsidRPr="009E0DE1">
        <w:tab/>
        <w:t>Provide transport for SM messages between UE and SMF.</w:t>
      </w:r>
    </w:p>
    <w:p w14:paraId="388FE36F" w14:textId="77777777" w:rsidR="00A17CD5" w:rsidRPr="009E0DE1" w:rsidRDefault="00A17CD5" w:rsidP="00A17CD5">
      <w:pPr>
        <w:pStyle w:val="B1"/>
      </w:pPr>
      <w:r w:rsidRPr="009E0DE1">
        <w:t>-</w:t>
      </w:r>
      <w:r w:rsidRPr="009E0DE1">
        <w:tab/>
        <w:t>Transparent proxy for routing SM messages.</w:t>
      </w:r>
    </w:p>
    <w:p w14:paraId="0314F27E" w14:textId="77777777" w:rsidR="00A17CD5" w:rsidRPr="009E0DE1" w:rsidRDefault="00A17CD5" w:rsidP="00A17CD5">
      <w:pPr>
        <w:pStyle w:val="B1"/>
      </w:pPr>
      <w:r w:rsidRPr="009E0DE1">
        <w:t>-</w:t>
      </w:r>
      <w:r w:rsidRPr="009E0DE1">
        <w:tab/>
        <w:t>Access Authentication.</w:t>
      </w:r>
    </w:p>
    <w:p w14:paraId="55A78518" w14:textId="77777777" w:rsidR="00A17CD5" w:rsidRPr="009E0DE1" w:rsidRDefault="00A17CD5" w:rsidP="00A17CD5">
      <w:pPr>
        <w:pStyle w:val="B1"/>
      </w:pPr>
      <w:r w:rsidRPr="009E0DE1">
        <w:t>-</w:t>
      </w:r>
      <w:r w:rsidRPr="009E0DE1">
        <w:tab/>
        <w:t>Access Authorization.</w:t>
      </w:r>
    </w:p>
    <w:p w14:paraId="16A9C1D7" w14:textId="77777777" w:rsidR="00A17CD5" w:rsidRPr="009E0DE1" w:rsidRDefault="00A17CD5" w:rsidP="00A17CD5">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097E109A" w14:textId="77777777" w:rsidR="00A17CD5" w:rsidRPr="009E0DE1" w:rsidRDefault="00A17CD5" w:rsidP="00A17CD5">
      <w:pPr>
        <w:pStyle w:val="B1"/>
      </w:pPr>
      <w:r w:rsidRPr="009E0DE1">
        <w:t>-</w:t>
      </w:r>
      <w:r w:rsidRPr="009E0DE1">
        <w:tab/>
        <w:t>Security Anchor Functionality (SEAF) as specified in TS</w:t>
      </w:r>
      <w:r>
        <w:t> </w:t>
      </w:r>
      <w:r w:rsidRPr="009E0DE1">
        <w:t>33.501</w:t>
      </w:r>
      <w:r>
        <w:t> </w:t>
      </w:r>
      <w:r w:rsidRPr="009E0DE1">
        <w:t>[29].</w:t>
      </w:r>
    </w:p>
    <w:p w14:paraId="444F9FF7" w14:textId="77777777" w:rsidR="00A17CD5" w:rsidRPr="009E0DE1" w:rsidRDefault="00A17CD5" w:rsidP="00A17CD5">
      <w:pPr>
        <w:pStyle w:val="B1"/>
      </w:pPr>
      <w:r w:rsidRPr="009E0DE1">
        <w:t>-</w:t>
      </w:r>
      <w:r w:rsidRPr="009E0DE1">
        <w:tab/>
        <w:t>Location Services management for regulatory services.</w:t>
      </w:r>
    </w:p>
    <w:p w14:paraId="3DB88D2A" w14:textId="77777777" w:rsidR="00A17CD5" w:rsidRPr="009E0DE1" w:rsidRDefault="00A17CD5" w:rsidP="00A17CD5">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C0C5434" w14:textId="77777777" w:rsidR="00A17CD5" w:rsidRPr="009E0DE1" w:rsidRDefault="00A17CD5" w:rsidP="00A17CD5">
      <w:pPr>
        <w:pStyle w:val="B1"/>
      </w:pPr>
      <w:r w:rsidRPr="009E0DE1">
        <w:t>-</w:t>
      </w:r>
      <w:r w:rsidRPr="009E0DE1">
        <w:tab/>
        <w:t>EPS Bearer ID allocation for interworking with EPS.</w:t>
      </w:r>
    </w:p>
    <w:p w14:paraId="300747D4" w14:textId="77777777" w:rsidR="00A17CD5" w:rsidRDefault="00A17CD5" w:rsidP="00A17CD5">
      <w:pPr>
        <w:pStyle w:val="B1"/>
      </w:pPr>
      <w:r w:rsidRPr="009E0DE1">
        <w:t>-</w:t>
      </w:r>
      <w:r w:rsidRPr="009E0DE1">
        <w:tab/>
        <w:t>UE mobility event notification.</w:t>
      </w:r>
    </w:p>
    <w:p w14:paraId="55DF826E" w14:textId="3F721FEB" w:rsidR="00BF3E22" w:rsidRPr="009E0DE1" w:rsidRDefault="00BF3E22" w:rsidP="00BF3E22">
      <w:pPr>
        <w:pStyle w:val="B1"/>
      </w:pPr>
      <w:ins w:id="11" w:author="Huawei" w:date="2021-01-08T18:55:00Z">
        <w:r>
          <w:t>-</w:t>
        </w:r>
        <w:r>
          <w:tab/>
        </w:r>
      </w:ins>
      <w:ins w:id="12" w:author="Huawei" w:date="2021-03-26T15:31:00Z">
        <w:r>
          <w:t xml:space="preserve">S-NSSAIs per TA mapping </w:t>
        </w:r>
      </w:ins>
      <w:ins w:id="13" w:author="Huawei" w:date="2021-01-08T18:55:00Z">
        <w:r>
          <w:t>notification.</w:t>
        </w:r>
      </w:ins>
    </w:p>
    <w:p w14:paraId="225B4A16" w14:textId="77777777" w:rsidR="00A17CD5" w:rsidRDefault="00A17CD5" w:rsidP="00A17CD5">
      <w:pPr>
        <w:pStyle w:val="B1"/>
      </w:pPr>
      <w:r>
        <w:t>-</w:t>
      </w:r>
      <w:r>
        <w:tab/>
        <w:t>Support for Control Plane CIoT 5GS Optimisation.</w:t>
      </w:r>
    </w:p>
    <w:p w14:paraId="2335FF11" w14:textId="77777777" w:rsidR="00A17CD5" w:rsidRDefault="00A17CD5" w:rsidP="00A17CD5">
      <w:pPr>
        <w:pStyle w:val="B1"/>
      </w:pPr>
      <w:r>
        <w:t>-</w:t>
      </w:r>
      <w:r>
        <w:tab/>
        <w:t>Support for User Plane CIoT 5GS Optimisation.</w:t>
      </w:r>
    </w:p>
    <w:p w14:paraId="6986F72E" w14:textId="77777777" w:rsidR="00A17CD5" w:rsidRDefault="00A17CD5" w:rsidP="00A17CD5">
      <w:pPr>
        <w:pStyle w:val="B1"/>
      </w:pPr>
      <w:r>
        <w:t>-</w:t>
      </w:r>
      <w:r>
        <w:tab/>
        <w:t>Support for restriction of use of Enhanced Coverage.</w:t>
      </w:r>
    </w:p>
    <w:p w14:paraId="79C58EE7" w14:textId="77777777" w:rsidR="00A17CD5" w:rsidRDefault="00A17CD5" w:rsidP="00A17CD5">
      <w:pPr>
        <w:pStyle w:val="B1"/>
      </w:pPr>
      <w:r>
        <w:t>-</w:t>
      </w:r>
      <w:r>
        <w:tab/>
        <w:t>Provisioning of external parameters (Expected UE Behaviour parameters or Network Configuration parameters).</w:t>
      </w:r>
    </w:p>
    <w:p w14:paraId="2B08230A" w14:textId="77777777" w:rsidR="00A17CD5" w:rsidRDefault="00A17CD5" w:rsidP="00A17CD5">
      <w:pPr>
        <w:pStyle w:val="B1"/>
      </w:pPr>
      <w:r>
        <w:t>-</w:t>
      </w:r>
      <w:r>
        <w:tab/>
        <w:t>Support for Network Slice-Specific Authentication and Authorization.</w:t>
      </w:r>
    </w:p>
    <w:p w14:paraId="7234F87E" w14:textId="77777777" w:rsidR="00A17CD5" w:rsidRDefault="00A17CD5" w:rsidP="00A17CD5">
      <w:pPr>
        <w:pStyle w:val="B1"/>
      </w:pPr>
      <w:r>
        <w:t>-</w:t>
      </w:r>
      <w:r>
        <w:tab/>
        <w:t>Charging data collection and support of charging interface.</w:t>
      </w:r>
    </w:p>
    <w:p w14:paraId="752DED03" w14:textId="77777777" w:rsidR="00A17CD5" w:rsidRPr="009E0DE1" w:rsidRDefault="00A17CD5" w:rsidP="00A17CD5">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7DEA7403" w14:textId="77777777" w:rsidR="00A17CD5" w:rsidRPr="009E0DE1" w:rsidRDefault="00A17CD5" w:rsidP="00A17CD5">
      <w:r w:rsidRPr="009E0DE1">
        <w:t>In addition to the functionalities of the AMF described above, the AMF may include the following functionality to support non-3GPP access networks:</w:t>
      </w:r>
    </w:p>
    <w:p w14:paraId="267194E5" w14:textId="77777777" w:rsidR="00A17CD5" w:rsidRPr="009E0DE1" w:rsidRDefault="00A17CD5" w:rsidP="00A17CD5">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6E69EE21" w14:textId="77777777" w:rsidR="00A17CD5" w:rsidRPr="009E0DE1" w:rsidRDefault="00A17CD5" w:rsidP="00A17CD5">
      <w:pPr>
        <w:pStyle w:val="B1"/>
        <w:rPr>
          <w:rFonts w:eastAsia="Malgun Gothic"/>
          <w:lang w:eastAsia="ko-KR"/>
        </w:rPr>
      </w:pPr>
      <w:r w:rsidRPr="009E0DE1">
        <w:lastRenderedPageBreak/>
        <w:t>-</w:t>
      </w:r>
      <w:r w:rsidRPr="009E0DE1">
        <w:tab/>
        <w:t>Support of NAS signalling with a UE over N3IWF</w:t>
      </w:r>
      <w:r>
        <w:t>/TNGF</w:t>
      </w:r>
      <w:r w:rsidRPr="009E0DE1">
        <w:t>. Some procedures supported by NAS signalling over 3GPP access may be not applicable to untrusted non-3GPP (e.g. Paging) access.</w:t>
      </w:r>
    </w:p>
    <w:p w14:paraId="70E15921" w14:textId="77777777" w:rsidR="00A17CD5" w:rsidRPr="009E0DE1" w:rsidRDefault="00A17CD5" w:rsidP="00A17CD5">
      <w:pPr>
        <w:pStyle w:val="B1"/>
        <w:rPr>
          <w:rFonts w:eastAsia="MS Mincho"/>
        </w:rPr>
      </w:pPr>
      <w:r w:rsidRPr="009E0DE1">
        <w:t>-</w:t>
      </w:r>
      <w:r w:rsidRPr="009E0DE1">
        <w:tab/>
        <w:t>Support of authentication of UEs connected over N3IWF</w:t>
      </w:r>
      <w:r>
        <w:t>/TNGF</w:t>
      </w:r>
      <w:r w:rsidRPr="009E0DE1">
        <w:t>.</w:t>
      </w:r>
    </w:p>
    <w:p w14:paraId="10252B9F" w14:textId="77777777" w:rsidR="00A17CD5" w:rsidRPr="009E0DE1" w:rsidRDefault="00A17CD5" w:rsidP="00A17CD5">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7D072423" w14:textId="77777777" w:rsidR="00A17CD5" w:rsidRPr="009E0DE1" w:rsidRDefault="00A17CD5" w:rsidP="00A17CD5">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16024775" w14:textId="77777777" w:rsidR="00A17CD5" w:rsidRPr="009E0DE1" w:rsidRDefault="00A17CD5" w:rsidP="00A17CD5">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707C06FA" w14:textId="77777777" w:rsidR="00A17CD5" w:rsidRPr="009E0DE1" w:rsidRDefault="00A17CD5" w:rsidP="00A17CD5">
      <w:pPr>
        <w:pStyle w:val="NO"/>
        <w:rPr>
          <w:iCs/>
        </w:rPr>
      </w:pPr>
      <w:r w:rsidRPr="009E0DE1">
        <w:rPr>
          <w:iCs/>
        </w:rPr>
        <w:t>NOTE 2:</w:t>
      </w:r>
      <w:r w:rsidRPr="009E0DE1">
        <w:rPr>
          <w:iCs/>
        </w:rPr>
        <w:tab/>
        <w:t>Not all of the functionalities are required to be supported in an instance of a Network Slice.</w:t>
      </w:r>
    </w:p>
    <w:p w14:paraId="61249CDB" w14:textId="77777777" w:rsidR="00A17CD5" w:rsidRPr="009E0DE1" w:rsidRDefault="00A17CD5" w:rsidP="00A17CD5">
      <w:pPr>
        <w:rPr>
          <w:iCs/>
        </w:rPr>
      </w:pPr>
      <w:r w:rsidRPr="009E0DE1">
        <w:t>In addition to the functionalities of the AMF described above, the AMF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w:t>
      </w:r>
      <w:r w:rsidRPr="009E0DE1">
        <w:rPr>
          <w:rFonts w:eastAsia="宋体"/>
          <w:lang w:eastAsia="zh-CN"/>
        </w:rPr>
        <w:t> 6.2.8 in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54A25719" w14:textId="77777777" w:rsidR="00A17CD5" w:rsidRPr="009E0DE1" w:rsidRDefault="00A17CD5" w:rsidP="00A17CD5">
      <w:pPr>
        <w:rPr>
          <w:iCs/>
        </w:rPr>
      </w:pPr>
      <w:r>
        <w:rPr>
          <w:iCs/>
        </w:rPr>
        <w:t>The AMF uses the N14 interface for AMF re-allocation and AMF to AMF information transfer. This interface may be be either intra-PLMN or inter-PLMN (e.g. in the case of inter-PLMN mobility).</w:t>
      </w:r>
    </w:p>
    <w:p w14:paraId="72F4363E" w14:textId="77777777" w:rsidR="00A17CD5" w:rsidRDefault="00A17CD5" w:rsidP="00A17CD5">
      <w:pPr>
        <w:rPr>
          <w:iCs/>
        </w:rPr>
      </w:pPr>
      <w:r>
        <w:rPr>
          <w:iCs/>
        </w:rPr>
        <w:t>In addition to the functionality of the AMF described above, the AMF may include the following functionality to support monitoring in roaming scenarios:</w:t>
      </w:r>
    </w:p>
    <w:p w14:paraId="1DD1D266" w14:textId="77777777" w:rsidR="00A17CD5" w:rsidRDefault="00A17CD5" w:rsidP="00A17CD5">
      <w:pPr>
        <w:pStyle w:val="B1"/>
      </w:pPr>
      <w:r>
        <w:t>-</w:t>
      </w:r>
      <w:r>
        <w:tab/>
        <w:t>Normalization of reports according to roaming agreements between VPLMN and HPLMN (e.g. change the location granularity in a report from cell level to a level that is appropriate for the HPLMN); and</w:t>
      </w:r>
    </w:p>
    <w:p w14:paraId="15815FDC" w14:textId="77777777" w:rsidR="00A17CD5" w:rsidRDefault="00A17CD5" w:rsidP="00A17CD5">
      <w:pPr>
        <w:pStyle w:val="B1"/>
      </w:pPr>
      <w:r>
        <w:t>-</w:t>
      </w:r>
      <w:r>
        <w:tab/>
        <w:t>Generation of charging/accounting information for Monitoring Event Reports that are sent to the HPLMN.</w:t>
      </w:r>
    </w:p>
    <w:p w14:paraId="1F47355E" w14:textId="77777777" w:rsidR="00A17CD5" w:rsidRDefault="00A17CD5" w:rsidP="00A17CD5">
      <w:r>
        <w:t>In addition to the functionality of the AMF described above, the AMF may provide support for Network Slice restriction and Network Slice instance restriction based on NWDAF analytics.</w:t>
      </w:r>
    </w:p>
    <w:bookmarkEnd w:id="9"/>
    <w:bookmarkEnd w:id="10"/>
    <w:p w14:paraId="5BE11FAF" w14:textId="77777777" w:rsidR="00A1541E" w:rsidRPr="00AF69C6" w:rsidRDefault="00A1541E"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92237" w14:textId="77777777" w:rsidR="000721A1" w:rsidRDefault="000721A1">
      <w:r>
        <w:separator/>
      </w:r>
    </w:p>
  </w:endnote>
  <w:endnote w:type="continuationSeparator" w:id="0">
    <w:p w14:paraId="65F16FAD" w14:textId="77777777" w:rsidR="000721A1" w:rsidRDefault="00072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06665" w14:textId="77777777" w:rsidR="000721A1" w:rsidRDefault="000721A1">
      <w:r>
        <w:separator/>
      </w:r>
    </w:p>
  </w:footnote>
  <w:footnote w:type="continuationSeparator" w:id="0">
    <w:p w14:paraId="4EFE5DDF" w14:textId="77777777" w:rsidR="000721A1" w:rsidRDefault="00072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1F0D56"/>
    <w:multiLevelType w:val="hybridMultilevel"/>
    <w:tmpl w:val="534267A6"/>
    <w:lvl w:ilvl="0" w:tplc="26FAACBC">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4151"/>
    <w:multiLevelType w:val="hybridMultilevel"/>
    <w:tmpl w:val="E1FC1F98"/>
    <w:lvl w:ilvl="0" w:tplc="AF9A5E3E">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D801DF"/>
    <w:multiLevelType w:val="hybridMultilevel"/>
    <w:tmpl w:val="E140D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57D0DFD"/>
    <w:multiLevelType w:val="hybridMultilevel"/>
    <w:tmpl w:val="5BDC7164"/>
    <w:lvl w:ilvl="0" w:tplc="9388487E">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82"/>
    <w:rsid w:val="0001203F"/>
    <w:rsid w:val="00015107"/>
    <w:rsid w:val="0002078B"/>
    <w:rsid w:val="00022E4A"/>
    <w:rsid w:val="00035948"/>
    <w:rsid w:val="00042B92"/>
    <w:rsid w:val="00044685"/>
    <w:rsid w:val="00055519"/>
    <w:rsid w:val="00056285"/>
    <w:rsid w:val="0005785E"/>
    <w:rsid w:val="00066799"/>
    <w:rsid w:val="000721A1"/>
    <w:rsid w:val="0007529F"/>
    <w:rsid w:val="00090D3A"/>
    <w:rsid w:val="000A6394"/>
    <w:rsid w:val="000B4F4E"/>
    <w:rsid w:val="000B7FED"/>
    <w:rsid w:val="000C038A"/>
    <w:rsid w:val="000C0687"/>
    <w:rsid w:val="000C6598"/>
    <w:rsid w:val="000C680F"/>
    <w:rsid w:val="000D2D3E"/>
    <w:rsid w:val="000D44B3"/>
    <w:rsid w:val="000E6892"/>
    <w:rsid w:val="000F2CE7"/>
    <w:rsid w:val="00104FBA"/>
    <w:rsid w:val="00126103"/>
    <w:rsid w:val="0013064E"/>
    <w:rsid w:val="001433BB"/>
    <w:rsid w:val="00145D43"/>
    <w:rsid w:val="001557D1"/>
    <w:rsid w:val="0016214E"/>
    <w:rsid w:val="00166C42"/>
    <w:rsid w:val="00175A28"/>
    <w:rsid w:val="00180425"/>
    <w:rsid w:val="00186359"/>
    <w:rsid w:val="00192C46"/>
    <w:rsid w:val="00196B8A"/>
    <w:rsid w:val="00196DD8"/>
    <w:rsid w:val="001A08B3"/>
    <w:rsid w:val="001A7B60"/>
    <w:rsid w:val="001B3766"/>
    <w:rsid w:val="001B52F0"/>
    <w:rsid w:val="001B6BA7"/>
    <w:rsid w:val="001B7A65"/>
    <w:rsid w:val="001C4DB1"/>
    <w:rsid w:val="001E0D93"/>
    <w:rsid w:val="001E41F3"/>
    <w:rsid w:val="001F235F"/>
    <w:rsid w:val="001F3B03"/>
    <w:rsid w:val="00202958"/>
    <w:rsid w:val="002103F7"/>
    <w:rsid w:val="002108CD"/>
    <w:rsid w:val="002246B3"/>
    <w:rsid w:val="00224C60"/>
    <w:rsid w:val="0024088B"/>
    <w:rsid w:val="00240CEC"/>
    <w:rsid w:val="002427C3"/>
    <w:rsid w:val="0024721B"/>
    <w:rsid w:val="00247FBE"/>
    <w:rsid w:val="00250C79"/>
    <w:rsid w:val="002531DE"/>
    <w:rsid w:val="00255D8C"/>
    <w:rsid w:val="0026004D"/>
    <w:rsid w:val="002640DD"/>
    <w:rsid w:val="00265408"/>
    <w:rsid w:val="00274D53"/>
    <w:rsid w:val="00275D12"/>
    <w:rsid w:val="00282918"/>
    <w:rsid w:val="00284FEB"/>
    <w:rsid w:val="002860C4"/>
    <w:rsid w:val="002A3347"/>
    <w:rsid w:val="002A7091"/>
    <w:rsid w:val="002A7DD9"/>
    <w:rsid w:val="002B5741"/>
    <w:rsid w:val="002E260A"/>
    <w:rsid w:val="002E472E"/>
    <w:rsid w:val="002F4942"/>
    <w:rsid w:val="00304C8F"/>
    <w:rsid w:val="00305409"/>
    <w:rsid w:val="003061C3"/>
    <w:rsid w:val="0031062F"/>
    <w:rsid w:val="00322E5B"/>
    <w:rsid w:val="00323FFD"/>
    <w:rsid w:val="00332C92"/>
    <w:rsid w:val="00334763"/>
    <w:rsid w:val="003609EF"/>
    <w:rsid w:val="00360BB0"/>
    <w:rsid w:val="0036231A"/>
    <w:rsid w:val="00363ACB"/>
    <w:rsid w:val="003701DA"/>
    <w:rsid w:val="00373B1D"/>
    <w:rsid w:val="00374DD4"/>
    <w:rsid w:val="00393BF0"/>
    <w:rsid w:val="00395668"/>
    <w:rsid w:val="003A614F"/>
    <w:rsid w:val="003A71C5"/>
    <w:rsid w:val="003C1484"/>
    <w:rsid w:val="003C3CDE"/>
    <w:rsid w:val="003C7086"/>
    <w:rsid w:val="003C7877"/>
    <w:rsid w:val="003D2129"/>
    <w:rsid w:val="003E1A36"/>
    <w:rsid w:val="003E7AF7"/>
    <w:rsid w:val="003F4CEA"/>
    <w:rsid w:val="003F63FB"/>
    <w:rsid w:val="00404EBC"/>
    <w:rsid w:val="00406C54"/>
    <w:rsid w:val="00410371"/>
    <w:rsid w:val="00414764"/>
    <w:rsid w:val="004176A5"/>
    <w:rsid w:val="00421BB2"/>
    <w:rsid w:val="004242F1"/>
    <w:rsid w:val="004279A0"/>
    <w:rsid w:val="004313CB"/>
    <w:rsid w:val="0043257C"/>
    <w:rsid w:val="00436ADE"/>
    <w:rsid w:val="004408A4"/>
    <w:rsid w:val="004425CE"/>
    <w:rsid w:val="004427B2"/>
    <w:rsid w:val="00446AE6"/>
    <w:rsid w:val="0045214B"/>
    <w:rsid w:val="00453296"/>
    <w:rsid w:val="00454B9D"/>
    <w:rsid w:val="0045635A"/>
    <w:rsid w:val="00460868"/>
    <w:rsid w:val="00460CEC"/>
    <w:rsid w:val="004652F7"/>
    <w:rsid w:val="004672E7"/>
    <w:rsid w:val="00467E32"/>
    <w:rsid w:val="00471E30"/>
    <w:rsid w:val="004861BD"/>
    <w:rsid w:val="00486EA7"/>
    <w:rsid w:val="00494171"/>
    <w:rsid w:val="004A36AD"/>
    <w:rsid w:val="004B4723"/>
    <w:rsid w:val="004B75B7"/>
    <w:rsid w:val="004C2DB4"/>
    <w:rsid w:val="004D66F1"/>
    <w:rsid w:val="004E2CDF"/>
    <w:rsid w:val="004F1B09"/>
    <w:rsid w:val="004F3238"/>
    <w:rsid w:val="0050467D"/>
    <w:rsid w:val="00504BDC"/>
    <w:rsid w:val="0051580D"/>
    <w:rsid w:val="00521074"/>
    <w:rsid w:val="005238C8"/>
    <w:rsid w:val="00525E91"/>
    <w:rsid w:val="005306B9"/>
    <w:rsid w:val="005334DA"/>
    <w:rsid w:val="00547111"/>
    <w:rsid w:val="0055527D"/>
    <w:rsid w:val="00580366"/>
    <w:rsid w:val="00580DE6"/>
    <w:rsid w:val="00581DC4"/>
    <w:rsid w:val="0058207B"/>
    <w:rsid w:val="00582C1F"/>
    <w:rsid w:val="00592D74"/>
    <w:rsid w:val="005A410C"/>
    <w:rsid w:val="005A7137"/>
    <w:rsid w:val="005B1ADC"/>
    <w:rsid w:val="005B2F3F"/>
    <w:rsid w:val="005B6045"/>
    <w:rsid w:val="005D527F"/>
    <w:rsid w:val="005E2C44"/>
    <w:rsid w:val="005F7DBE"/>
    <w:rsid w:val="00604DB8"/>
    <w:rsid w:val="00611706"/>
    <w:rsid w:val="00621188"/>
    <w:rsid w:val="00624AFC"/>
    <w:rsid w:val="006257ED"/>
    <w:rsid w:val="006415BD"/>
    <w:rsid w:val="00643736"/>
    <w:rsid w:val="006457AE"/>
    <w:rsid w:val="006457C0"/>
    <w:rsid w:val="0065236B"/>
    <w:rsid w:val="00653C27"/>
    <w:rsid w:val="00654116"/>
    <w:rsid w:val="00665C47"/>
    <w:rsid w:val="00671734"/>
    <w:rsid w:val="0067533C"/>
    <w:rsid w:val="00677AC0"/>
    <w:rsid w:val="00683C93"/>
    <w:rsid w:val="00685D14"/>
    <w:rsid w:val="00695808"/>
    <w:rsid w:val="006A5B21"/>
    <w:rsid w:val="006A77DA"/>
    <w:rsid w:val="006B46FB"/>
    <w:rsid w:val="006D2E33"/>
    <w:rsid w:val="006D39A2"/>
    <w:rsid w:val="006D42C0"/>
    <w:rsid w:val="006E21FB"/>
    <w:rsid w:val="006E2AA5"/>
    <w:rsid w:val="006E6F13"/>
    <w:rsid w:val="006F37F3"/>
    <w:rsid w:val="006F5B43"/>
    <w:rsid w:val="006F7190"/>
    <w:rsid w:val="007018F3"/>
    <w:rsid w:val="00706824"/>
    <w:rsid w:val="00713041"/>
    <w:rsid w:val="00720F0A"/>
    <w:rsid w:val="00732374"/>
    <w:rsid w:val="00737F30"/>
    <w:rsid w:val="00741A88"/>
    <w:rsid w:val="00742B35"/>
    <w:rsid w:val="0075119D"/>
    <w:rsid w:val="0075309F"/>
    <w:rsid w:val="007605D9"/>
    <w:rsid w:val="007647B2"/>
    <w:rsid w:val="00792342"/>
    <w:rsid w:val="007936CD"/>
    <w:rsid w:val="007977A8"/>
    <w:rsid w:val="007B440D"/>
    <w:rsid w:val="007B4D30"/>
    <w:rsid w:val="007B512A"/>
    <w:rsid w:val="007C2097"/>
    <w:rsid w:val="007C3F66"/>
    <w:rsid w:val="007D2570"/>
    <w:rsid w:val="007D6A07"/>
    <w:rsid w:val="007E0060"/>
    <w:rsid w:val="007E5966"/>
    <w:rsid w:val="007F2C4E"/>
    <w:rsid w:val="007F7259"/>
    <w:rsid w:val="008040A8"/>
    <w:rsid w:val="00812A02"/>
    <w:rsid w:val="00817A47"/>
    <w:rsid w:val="00820A6F"/>
    <w:rsid w:val="00822F40"/>
    <w:rsid w:val="008279FA"/>
    <w:rsid w:val="00854CC1"/>
    <w:rsid w:val="008626E7"/>
    <w:rsid w:val="008702D1"/>
    <w:rsid w:val="00870EE7"/>
    <w:rsid w:val="008863B9"/>
    <w:rsid w:val="008905A0"/>
    <w:rsid w:val="008A45A6"/>
    <w:rsid w:val="008A5B7B"/>
    <w:rsid w:val="008B2F0B"/>
    <w:rsid w:val="008B49D3"/>
    <w:rsid w:val="008B4A73"/>
    <w:rsid w:val="008C789D"/>
    <w:rsid w:val="008F3789"/>
    <w:rsid w:val="008F686C"/>
    <w:rsid w:val="00906A64"/>
    <w:rsid w:val="00907E8A"/>
    <w:rsid w:val="00913554"/>
    <w:rsid w:val="009148DE"/>
    <w:rsid w:val="0091756E"/>
    <w:rsid w:val="009243C2"/>
    <w:rsid w:val="00924527"/>
    <w:rsid w:val="00924DE2"/>
    <w:rsid w:val="00936B00"/>
    <w:rsid w:val="00941E30"/>
    <w:rsid w:val="0094411B"/>
    <w:rsid w:val="00966903"/>
    <w:rsid w:val="00966FC7"/>
    <w:rsid w:val="00976F9F"/>
    <w:rsid w:val="009777D9"/>
    <w:rsid w:val="00981EC2"/>
    <w:rsid w:val="00991B88"/>
    <w:rsid w:val="00994FC1"/>
    <w:rsid w:val="009A5753"/>
    <w:rsid w:val="009A579D"/>
    <w:rsid w:val="009C3BF4"/>
    <w:rsid w:val="009E3297"/>
    <w:rsid w:val="009F6A96"/>
    <w:rsid w:val="009F734F"/>
    <w:rsid w:val="00A01EA6"/>
    <w:rsid w:val="00A1541E"/>
    <w:rsid w:val="00A17CD5"/>
    <w:rsid w:val="00A20913"/>
    <w:rsid w:val="00A246B6"/>
    <w:rsid w:val="00A32A07"/>
    <w:rsid w:val="00A47E70"/>
    <w:rsid w:val="00A50CF0"/>
    <w:rsid w:val="00A57858"/>
    <w:rsid w:val="00A71C95"/>
    <w:rsid w:val="00A7671C"/>
    <w:rsid w:val="00A824D7"/>
    <w:rsid w:val="00AA2CBC"/>
    <w:rsid w:val="00AA4839"/>
    <w:rsid w:val="00AA659C"/>
    <w:rsid w:val="00AB0DF3"/>
    <w:rsid w:val="00AC01DB"/>
    <w:rsid w:val="00AC1CDA"/>
    <w:rsid w:val="00AC34A2"/>
    <w:rsid w:val="00AC5820"/>
    <w:rsid w:val="00AD1CD8"/>
    <w:rsid w:val="00AD300D"/>
    <w:rsid w:val="00AD3F7C"/>
    <w:rsid w:val="00AE78FB"/>
    <w:rsid w:val="00AF69C6"/>
    <w:rsid w:val="00B07378"/>
    <w:rsid w:val="00B1371D"/>
    <w:rsid w:val="00B17787"/>
    <w:rsid w:val="00B20E3A"/>
    <w:rsid w:val="00B258BB"/>
    <w:rsid w:val="00B269E0"/>
    <w:rsid w:val="00B31BA3"/>
    <w:rsid w:val="00B61810"/>
    <w:rsid w:val="00B6246B"/>
    <w:rsid w:val="00B65683"/>
    <w:rsid w:val="00B675C0"/>
    <w:rsid w:val="00B67B97"/>
    <w:rsid w:val="00B7065F"/>
    <w:rsid w:val="00B8379E"/>
    <w:rsid w:val="00B912D7"/>
    <w:rsid w:val="00B93431"/>
    <w:rsid w:val="00B968C8"/>
    <w:rsid w:val="00BA0EB4"/>
    <w:rsid w:val="00BA2227"/>
    <w:rsid w:val="00BA3EC5"/>
    <w:rsid w:val="00BA51D9"/>
    <w:rsid w:val="00BB130F"/>
    <w:rsid w:val="00BB2E01"/>
    <w:rsid w:val="00BB5DFC"/>
    <w:rsid w:val="00BC1E55"/>
    <w:rsid w:val="00BD279D"/>
    <w:rsid w:val="00BD608A"/>
    <w:rsid w:val="00BD6BB8"/>
    <w:rsid w:val="00BE3F44"/>
    <w:rsid w:val="00BF3E22"/>
    <w:rsid w:val="00BF627B"/>
    <w:rsid w:val="00C05DA5"/>
    <w:rsid w:val="00C067C1"/>
    <w:rsid w:val="00C1022C"/>
    <w:rsid w:val="00C16CB9"/>
    <w:rsid w:val="00C34A9C"/>
    <w:rsid w:val="00C357C4"/>
    <w:rsid w:val="00C4562F"/>
    <w:rsid w:val="00C50C4D"/>
    <w:rsid w:val="00C64818"/>
    <w:rsid w:val="00C66BA2"/>
    <w:rsid w:val="00C80B16"/>
    <w:rsid w:val="00C81725"/>
    <w:rsid w:val="00C8423D"/>
    <w:rsid w:val="00C84CF8"/>
    <w:rsid w:val="00C93D79"/>
    <w:rsid w:val="00C95985"/>
    <w:rsid w:val="00CB03DA"/>
    <w:rsid w:val="00CB2527"/>
    <w:rsid w:val="00CC5026"/>
    <w:rsid w:val="00CC551B"/>
    <w:rsid w:val="00CC68D0"/>
    <w:rsid w:val="00CD3119"/>
    <w:rsid w:val="00CE0D3E"/>
    <w:rsid w:val="00CE2C7C"/>
    <w:rsid w:val="00CE57A1"/>
    <w:rsid w:val="00D0130A"/>
    <w:rsid w:val="00D03F9A"/>
    <w:rsid w:val="00D04E0C"/>
    <w:rsid w:val="00D06D51"/>
    <w:rsid w:val="00D20507"/>
    <w:rsid w:val="00D24991"/>
    <w:rsid w:val="00D32CE8"/>
    <w:rsid w:val="00D33B0F"/>
    <w:rsid w:val="00D35CC3"/>
    <w:rsid w:val="00D42358"/>
    <w:rsid w:val="00D50255"/>
    <w:rsid w:val="00D61460"/>
    <w:rsid w:val="00D633E1"/>
    <w:rsid w:val="00D66520"/>
    <w:rsid w:val="00D7157A"/>
    <w:rsid w:val="00D76E54"/>
    <w:rsid w:val="00D90525"/>
    <w:rsid w:val="00DA1B04"/>
    <w:rsid w:val="00DB038F"/>
    <w:rsid w:val="00DE34CF"/>
    <w:rsid w:val="00DF5766"/>
    <w:rsid w:val="00E0163D"/>
    <w:rsid w:val="00E026D5"/>
    <w:rsid w:val="00E12C87"/>
    <w:rsid w:val="00E13F3D"/>
    <w:rsid w:val="00E25E83"/>
    <w:rsid w:val="00E34898"/>
    <w:rsid w:val="00E47310"/>
    <w:rsid w:val="00E5194A"/>
    <w:rsid w:val="00E52CFC"/>
    <w:rsid w:val="00E702C6"/>
    <w:rsid w:val="00E916A0"/>
    <w:rsid w:val="00E9538B"/>
    <w:rsid w:val="00EB09B7"/>
    <w:rsid w:val="00ED35E8"/>
    <w:rsid w:val="00ED4B67"/>
    <w:rsid w:val="00EE2A38"/>
    <w:rsid w:val="00EE3977"/>
    <w:rsid w:val="00EE58E5"/>
    <w:rsid w:val="00EE5965"/>
    <w:rsid w:val="00EE7D7C"/>
    <w:rsid w:val="00EF0D11"/>
    <w:rsid w:val="00EF62FC"/>
    <w:rsid w:val="00F04C4D"/>
    <w:rsid w:val="00F04E99"/>
    <w:rsid w:val="00F10CE4"/>
    <w:rsid w:val="00F25D98"/>
    <w:rsid w:val="00F300FB"/>
    <w:rsid w:val="00F33B95"/>
    <w:rsid w:val="00F40B63"/>
    <w:rsid w:val="00F51267"/>
    <w:rsid w:val="00F55804"/>
    <w:rsid w:val="00F66E39"/>
    <w:rsid w:val="00F67259"/>
    <w:rsid w:val="00F725B1"/>
    <w:rsid w:val="00F77F0D"/>
    <w:rsid w:val="00F91EA1"/>
    <w:rsid w:val="00F94D19"/>
    <w:rsid w:val="00FA233E"/>
    <w:rsid w:val="00FB535F"/>
    <w:rsid w:val="00FB6386"/>
    <w:rsid w:val="00FB7A71"/>
    <w:rsid w:val="00FC473C"/>
    <w:rsid w:val="00FD3DB4"/>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af1">
    <w:name w:val="Normal (Web)"/>
    <w:basedOn w:val="a"/>
    <w:uiPriority w:val="99"/>
    <w:semiHidden/>
    <w:unhideWhenUsed/>
    <w:rsid w:val="00BA2227"/>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3Char">
    <w:name w:val="标题 3 Char"/>
    <w:link w:val="3"/>
    <w:rsid w:val="00A1541E"/>
    <w:rPr>
      <w:rFonts w:ascii="Arial" w:hAnsi="Arial"/>
      <w:sz w:val="28"/>
      <w:lang w:val="en-GB" w:eastAsia="en-US"/>
    </w:rPr>
  </w:style>
  <w:style w:type="character" w:customStyle="1" w:styleId="4Char">
    <w:name w:val="标题 4 Char"/>
    <w:link w:val="4"/>
    <w:rsid w:val="00966FC7"/>
    <w:rPr>
      <w:rFonts w:ascii="Arial" w:hAnsi="Arial"/>
      <w:sz w:val="24"/>
      <w:lang w:val="en-GB" w:eastAsia="en-US"/>
    </w:rPr>
  </w:style>
  <w:style w:type="paragraph" w:styleId="af2">
    <w:name w:val="List Paragraph"/>
    <w:basedOn w:val="a"/>
    <w:uiPriority w:val="34"/>
    <w:qFormat/>
    <w:rsid w:val="00BC1E55"/>
    <w:pPr>
      <w:ind w:left="720"/>
      <w:contextualSpacing/>
    </w:pPr>
  </w:style>
  <w:style w:type="character" w:customStyle="1" w:styleId="TALChar">
    <w:name w:val="TAL Char"/>
    <w:link w:val="TAL"/>
    <w:qFormat/>
    <w:locked/>
    <w:rsid w:val="006F7190"/>
    <w:rPr>
      <w:rFonts w:ascii="Arial" w:hAnsi="Arial"/>
      <w:sz w:val="18"/>
      <w:lang w:val="en-GB" w:eastAsia="en-US"/>
    </w:rPr>
  </w:style>
  <w:style w:type="character" w:customStyle="1" w:styleId="TACChar">
    <w:name w:val="TAC Char"/>
    <w:link w:val="TAC"/>
    <w:qFormat/>
    <w:locked/>
    <w:rsid w:val="006F7190"/>
    <w:rPr>
      <w:rFonts w:ascii="Arial" w:hAnsi="Arial"/>
      <w:sz w:val="18"/>
      <w:lang w:val="en-GB" w:eastAsia="en-US"/>
    </w:rPr>
  </w:style>
  <w:style w:type="character" w:customStyle="1" w:styleId="TAHCar">
    <w:name w:val="TAH Car"/>
    <w:link w:val="TAH"/>
    <w:qFormat/>
    <w:locked/>
    <w:rsid w:val="006F7190"/>
    <w:rPr>
      <w:rFonts w:ascii="Arial" w:hAnsi="Arial"/>
      <w:b/>
      <w:sz w:val="18"/>
      <w:lang w:val="en-GB" w:eastAsia="en-US"/>
    </w:rPr>
  </w:style>
  <w:style w:type="table" w:styleId="af3">
    <w:name w:val="Table Grid"/>
    <w:basedOn w:val="a1"/>
    <w:rsid w:val="006F71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67503563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 w:id="1329941656">
      <w:bodyDiv w:val="1"/>
      <w:marLeft w:val="0"/>
      <w:marRight w:val="0"/>
      <w:marTop w:val="0"/>
      <w:marBottom w:val="0"/>
      <w:divBdr>
        <w:top w:val="none" w:sz="0" w:space="0" w:color="auto"/>
        <w:left w:val="none" w:sz="0" w:space="0" w:color="auto"/>
        <w:bottom w:val="none" w:sz="0" w:space="0" w:color="auto"/>
        <w:right w:val="none" w:sz="0" w:space="0" w:color="auto"/>
      </w:divBdr>
    </w:div>
    <w:div w:id="176561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478E7-5735-4517-898E-90511C01F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912</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4</cp:revision>
  <cp:lastPrinted>1899-12-31T23:00:00Z</cp:lastPrinted>
  <dcterms:created xsi:type="dcterms:W3CDTF">2021-04-19T08:15:00Z</dcterms:created>
  <dcterms:modified xsi:type="dcterms:W3CDTF">2021-04-19T09:19:00Z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(3)WzKpOiGrMydnvYxg24K8DGhM3iDIzVc7D92RT2oP2ichTQwvQ/rTh0DiV6AhA1tSMUDeUx81
y2kxUeQ+16IOswjSHEYejXF4NFXI/sRguWJPqDPWEExDzHCA0Q5FOKaPUCpsEF2Hl00E68YL
twb/8GkXm7HN1MBB0yKYa8Mnl3EKxOO8NEN/Rdg970XKlMykv9uaTJtJ7DeQad1Ff/F5OTY9
Q3i2M0g03bMtFlpFqi</vt:lpwstr>
  </property>
  <property fmtid="{D5CDD505-2E9C-101B-9397-08002B2CF9AE}" pid="22" name="_2015_ms_pID_7253431">
    <vt:lpwstr>TZSVSNfkn8RvbQBLpHFqPLHJTBsj3zy/npoW2yjczDCPPDmll+6tTO
HCiwrpZ6AG05csAwz27/gIAVYXQ8KqjSGnunB9ASJylDTarI7c/ucj5KqqEp7C4UvUdZPsgw
E34J6HKnvSVnkoMiwQwIDfq2h8LBqodU3wTb0avP/sR7ukatZSApyOhLA3aiemDDC83XH54l
durejCJ0CW96NBBDctpVsvIXw5HEQC20vNHV</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1617763610</vt:lpwstr>
  </property>
</Properties>
</file>